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F10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092">
        <w:fldChar w:fldCharType="begin"/>
      </w:r>
      <w:r w:rsidR="00360092">
        <w:instrText xml:space="preserve"> DOCPROPERTY  TSG/WGRef  \* MERGEFORMAT </w:instrText>
      </w:r>
      <w:r w:rsidR="00360092">
        <w:fldChar w:fldCharType="separate"/>
      </w:r>
      <w:r w:rsidR="003609EF">
        <w:rPr>
          <w:b/>
          <w:noProof/>
          <w:sz w:val="24"/>
        </w:rPr>
        <w:t>RAN4</w:t>
      </w:r>
      <w:r w:rsidR="003600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092">
        <w:fldChar w:fldCharType="begin"/>
      </w:r>
      <w:r w:rsidR="00360092">
        <w:instrText xml:space="preserve"> DOCPROPERTY  MtgSeq  \* MERGEFORMAT </w:instrText>
      </w:r>
      <w:r w:rsidR="00360092">
        <w:fldChar w:fldCharType="separate"/>
      </w:r>
      <w:r w:rsidR="00EB09B7" w:rsidRPr="00EB09B7">
        <w:rPr>
          <w:b/>
          <w:noProof/>
          <w:sz w:val="24"/>
        </w:rPr>
        <w:t>10</w:t>
      </w:r>
      <w:r w:rsidR="00E8660A">
        <w:rPr>
          <w:b/>
          <w:noProof/>
          <w:sz w:val="24"/>
        </w:rPr>
        <w:t>6</w:t>
      </w:r>
      <w:r w:rsidR="00360092">
        <w:rPr>
          <w:b/>
          <w:noProof/>
          <w:sz w:val="24"/>
        </w:rPr>
        <w:fldChar w:fldCharType="end"/>
      </w:r>
      <w:r w:rsidR="005B1E5A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360092">
        <w:fldChar w:fldCharType="begin"/>
      </w:r>
      <w:r w:rsidR="00360092">
        <w:instrText xml:space="preserve"> DOCPROPERTY  Tdoc#  \* MERGEFORMAT </w:instrText>
      </w:r>
      <w:r w:rsidR="00360092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832337">
        <w:rPr>
          <w:b/>
          <w:i/>
          <w:noProof/>
          <w:sz w:val="28"/>
        </w:rPr>
        <w:t>30</w:t>
      </w:r>
      <w:r w:rsidR="00A154D3">
        <w:rPr>
          <w:b/>
          <w:i/>
          <w:noProof/>
          <w:sz w:val="28"/>
        </w:rPr>
        <w:t>6646</w:t>
      </w:r>
      <w:r w:rsidR="00360092">
        <w:rPr>
          <w:b/>
          <w:i/>
          <w:noProof/>
          <w:sz w:val="28"/>
        </w:rPr>
        <w:fldChar w:fldCharType="end"/>
      </w:r>
    </w:p>
    <w:p w14:paraId="7CB45193" w14:textId="46F69843" w:rsidR="001E41F3" w:rsidRDefault="005B1E5A" w:rsidP="005E2C44">
      <w:pPr>
        <w:pStyle w:val="CRCoverPage"/>
        <w:outlineLvl w:val="0"/>
        <w:rPr>
          <w:b/>
          <w:noProof/>
          <w:sz w:val="24"/>
        </w:rPr>
      </w:pPr>
      <w:r w:rsidRPr="005B1E5A">
        <w:rPr>
          <w:b/>
          <w:noProof/>
          <w:sz w:val="24"/>
        </w:rPr>
        <w:t>Electronic Meeting</w:t>
      </w:r>
      <w:r w:rsidR="007508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187726">
        <w:fldChar w:fldCharType="begin"/>
      </w:r>
      <w:r w:rsidR="00187726">
        <w:instrText xml:space="preserve"> DOCPROPERTY  Country  \* MERGEFORMAT </w:instrText>
      </w:r>
      <w:r w:rsidR="00187726">
        <w:fldChar w:fldCharType="end"/>
      </w:r>
      <w:r w:rsidRPr="005B1E5A">
        <w:rPr>
          <w:b/>
          <w:noProof/>
          <w:sz w:val="24"/>
          <w:lang w:eastAsia="zh-TW"/>
        </w:rPr>
        <w:t>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71039" w:rsidR="001E41F3" w:rsidRPr="00410371" w:rsidRDefault="003600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8660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.10</w:t>
            </w:r>
            <w:r w:rsidR="00E866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7AB1F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</w:t>
            </w:r>
            <w:r w:rsidR="00832337">
              <w:rPr>
                <w:b/>
                <w:bCs/>
                <w:noProof/>
                <w:sz w:val="28"/>
                <w:szCs w:val="28"/>
              </w:rPr>
              <w:t>0</w:t>
            </w:r>
            <w:r w:rsidR="00D907E1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E0577" w:rsidR="001E41F3" w:rsidRPr="00410371" w:rsidRDefault="00CC21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9F685" w:rsidR="001E41F3" w:rsidRPr="00410371" w:rsidRDefault="003600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660A">
              <w:rPr>
                <w:b/>
                <w:noProof/>
                <w:sz w:val="28"/>
              </w:rPr>
              <w:t>18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93DD3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DD5C4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</w:t>
            </w:r>
            <w:r w:rsidR="00121DE8">
              <w:t>6</w:t>
            </w:r>
            <w:r w:rsidR="00F60260">
              <w:t>.10</w:t>
            </w:r>
            <w:r w:rsidR="00121DE8">
              <w:t>2</w:t>
            </w:r>
            <w:r w:rsidR="00F60260">
              <w:t xml:space="preserve"> </w:t>
            </w:r>
            <w:r>
              <w:t>for</w:t>
            </w:r>
            <w:r w:rsidR="00745262">
              <w:t xml:space="preserve"> </w:t>
            </w:r>
            <w:r>
              <w:t xml:space="preserve">NTN </w:t>
            </w:r>
            <w:r w:rsidR="00121DE8">
              <w:t xml:space="preserve">IoT </w:t>
            </w:r>
            <w:r>
              <w:t>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ABDE6" w:rsidR="001E41F3" w:rsidRDefault="00121DE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F02FE0">
              <w:t>, Sony,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87726">
              <w:fldChar w:fldCharType="begin"/>
            </w:r>
            <w:r w:rsidR="00187726">
              <w:instrText xml:space="preserve"> DOCPROPERTY  SourceIfTsg  \* MERGEFORMAT </w:instrText>
            </w:r>
            <w:r w:rsidR="001877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2EC1" w:rsidR="001E41F3" w:rsidRDefault="008323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13633">
              <w:rPr>
                <w:rFonts w:cs="Arial"/>
                <w:sz w:val="18"/>
                <w:szCs w:val="18"/>
                <w:lang w:eastAsia="ja-JP"/>
              </w:rPr>
              <w:t>LTE_NBIOT_eMTC_NTN_req</w:t>
            </w:r>
            <w:proofErr w:type="spellEnd"/>
            <w:r w:rsidRPr="00E13633">
              <w:rPr>
                <w:rFonts w:cs="Arial"/>
                <w:sz w:val="18"/>
                <w:szCs w:val="18"/>
                <w:lang w:eastAsia="ja-JP"/>
              </w:rPr>
              <w:t>-Core</w:t>
            </w:r>
            <w:r>
              <w:t xml:space="preserve"> </w:t>
            </w:r>
            <w:r w:rsidR="00187726">
              <w:fldChar w:fldCharType="begin"/>
            </w:r>
            <w:r w:rsidR="00187726">
              <w:instrText xml:space="preserve"> DOCPROPERTY  RelatedWis  \* MERGEFORMAT </w:instrText>
            </w:r>
            <w:r w:rsidR="0018772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17682" w:rsidR="001E41F3" w:rsidRDefault="0036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E8660A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D660BF">
              <w:rPr>
                <w:noProof/>
                <w:lang w:eastAsia="zh-TW"/>
              </w:rPr>
              <w:t>4</w:t>
            </w:r>
            <w:r w:rsidR="00D24991">
              <w:rPr>
                <w:noProof/>
              </w:rPr>
              <w:t>-</w:t>
            </w:r>
            <w:r w:rsidR="00832337">
              <w:rPr>
                <w:noProof/>
              </w:rPr>
              <w:t>1</w:t>
            </w:r>
            <w:r w:rsidR="00D660BF">
              <w:rPr>
                <w:rFonts w:hint="eastAsia"/>
                <w:noProof/>
                <w:lang w:eastAsia="zh-TW"/>
              </w:rPr>
              <w:t>0</w:t>
            </w:r>
            <w:r>
              <w:rPr>
                <w:noProof/>
                <w:lang w:eastAsia="zh-TW"/>
              </w:rPr>
              <w:fldChar w:fldCharType="end"/>
            </w:r>
            <w:r w:rsidR="00E8660A">
              <w:rPr>
                <w:noProof/>
              </w:rPr>
              <w:t>.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4E708" w:rsidR="001E41F3" w:rsidRDefault="0036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866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D5855" w14:textId="12DF8EB0" w:rsidR="002E7BFE" w:rsidRDefault="00436E5A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For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IoT NTN, </w:t>
            </w:r>
            <w:r>
              <w:rPr>
                <w:noProof/>
              </w:rPr>
              <w:t>c</w:t>
            </w:r>
            <w:r w:rsidR="00ED4057">
              <w:rPr>
                <w:noProof/>
              </w:rPr>
              <w:t>hange</w:t>
            </w:r>
            <w:r w:rsidR="00832337">
              <w:rPr>
                <w:noProof/>
              </w:rPr>
              <w:t xml:space="preserve"> </w:t>
            </w:r>
            <w:r w:rsidR="00ED4057">
              <w:rPr>
                <w:noProof/>
              </w:rPr>
              <w:t xml:space="preserve">text from NR to </w:t>
            </w:r>
            <w:r w:rsidR="00EC43A1">
              <w:t>E-UTRA</w:t>
            </w:r>
          </w:p>
          <w:p w14:paraId="23287D8E" w14:textId="59619FA3" w:rsidR="001F791A" w:rsidRDefault="001F791A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6.5A.3.2, </w:t>
            </w:r>
            <w:r>
              <w:rPr>
                <w:lang w:val="en-US" w:eastAsia="zh-CN"/>
              </w:rPr>
              <w:t>“dBm” is missing in the SEM limit</w:t>
            </w:r>
          </w:p>
          <w:p w14:paraId="46ECC501" w14:textId="6A33422F" w:rsidR="001E41F3" w:rsidRDefault="00DC433E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6.5B.4.3, the reference sub-clause is not existed.  </w:t>
            </w:r>
          </w:p>
          <w:p w14:paraId="4B7F0068" w14:textId="602D5F19" w:rsidR="0047083C" w:rsidRDefault="004708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lang w:val="en-US" w:eastAsia="zh-CN"/>
              </w:rPr>
              <w:t>Table 6.5A.4.4.3-1: NS_24, the value for Measurement bandwidth is missing, should be “1MHz</w:t>
            </w:r>
            <w:proofErr w:type="gramStart"/>
            <w:r>
              <w:rPr>
                <w:lang w:val="en-US" w:eastAsia="zh-CN"/>
              </w:rPr>
              <w:t>” ;</w:t>
            </w:r>
            <w:proofErr w:type="gramEnd"/>
            <w:r>
              <w:rPr>
                <w:lang w:val="en-US" w:eastAsia="zh-CN"/>
              </w:rPr>
              <w:t xml:space="preserve"> same error for Table 6.5B.4.4.3-1</w:t>
            </w:r>
          </w:p>
          <w:p w14:paraId="708AA7DE" w14:textId="10B62AA9" w:rsidR="00EA3097" w:rsidRDefault="00DC433E" w:rsidP="00DC433E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Change text from Out of-band to Out-of-band</w:t>
            </w:r>
            <w:r w:rsidR="00C12A8C">
              <w:rPr>
                <w:noProof/>
                <w:lang w:eastAsia="zh-TW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07B9A" w14:textId="554C0275" w:rsidR="00CE0F89" w:rsidRDefault="00436E5A" w:rsidP="00543279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Change text from NR to </w:t>
            </w:r>
            <w:r w:rsidR="00EC43A1">
              <w:t>E-UTRA</w:t>
            </w:r>
          </w:p>
          <w:p w14:paraId="2F9290D8" w14:textId="734D825A" w:rsidR="001F791A" w:rsidRDefault="001F791A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6.5A.3.2, modify “1.4MHz” to </w:t>
            </w:r>
            <w:r>
              <w:rPr>
                <w:lang w:val="en-US" w:eastAsia="zh-CN"/>
              </w:rPr>
              <w:t>“Channel bandwidth/Spectrum emission limit (dBm) | 1.4MHz”</w:t>
            </w:r>
          </w:p>
          <w:p w14:paraId="3C45FFBE" w14:textId="4221BD42" w:rsidR="00E8063D" w:rsidRDefault="00436E5A" w:rsidP="00436E5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In 6.5B.4.3, the reference sub-clause is changed to 6.5A.4.3</w:t>
            </w:r>
            <w:r w:rsidR="00E8063D">
              <w:rPr>
                <w:noProof/>
                <w:lang w:eastAsia="zh-TW"/>
              </w:rPr>
              <w:t xml:space="preserve"> </w:t>
            </w:r>
          </w:p>
          <w:p w14:paraId="23666744" w14:textId="02343DAD" w:rsidR="0047083C" w:rsidRDefault="0047083C" w:rsidP="00436E5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lang w:val="en-US" w:eastAsia="zh-CN"/>
              </w:rPr>
              <w:t xml:space="preserve">Table 6.5A.4.4.3-1: “MHz” changed to “1MHz”; Table 6.5B.4.4.3-1: “MHz” changed to “1MHz” </w:t>
            </w:r>
          </w:p>
          <w:p w14:paraId="31C656EC" w14:textId="68819277" w:rsidR="00436E5A" w:rsidRDefault="00436E5A" w:rsidP="00436E5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In Table 7.6A.3-2, change text from Out of-band to Out-of-band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68776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</w:t>
            </w:r>
            <w:r w:rsidR="006E597C">
              <w:rPr>
                <w:noProof/>
              </w:rPr>
              <w:t xml:space="preserve"> IoT</w:t>
            </w:r>
            <w:r>
              <w:rPr>
                <w:noProof/>
              </w:rPr>
              <w:t xml:space="preserve"> UE RF requirements above are </w:t>
            </w:r>
            <w:r w:rsidR="006E597C">
              <w:rPr>
                <w:noProof/>
              </w:rPr>
              <w:t xml:space="preserve">not finished or </w:t>
            </w:r>
            <w:r>
              <w:rPr>
                <w:noProof/>
              </w:rPr>
              <w:t>incorrectly specified.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9D586" w:rsidR="001E41F3" w:rsidRDefault="00A271EA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  <w:r w:rsidR="00EE3DEB">
              <w:rPr>
                <w:noProof/>
              </w:rPr>
              <w:t xml:space="preserve">, </w:t>
            </w:r>
            <w:r w:rsidR="001F791A">
              <w:rPr>
                <w:noProof/>
              </w:rPr>
              <w:t xml:space="preserve">6.5A.3.2, </w:t>
            </w:r>
            <w:r w:rsidR="00931255">
              <w:rPr>
                <w:noProof/>
              </w:rPr>
              <w:t>6.5B.4.3,</w:t>
            </w:r>
            <w:r w:rsidR="0047083C" w:rsidRPr="00CD1DA5">
              <w:t xml:space="preserve"> 6.5A.4.4</w:t>
            </w:r>
            <w:r w:rsidR="0047083C" w:rsidRPr="00CD1DA5">
              <w:rPr>
                <w:rFonts w:hint="eastAsia"/>
              </w:rPr>
              <w:t>.3</w:t>
            </w:r>
            <w:r w:rsidR="0047083C">
              <w:t xml:space="preserve">, </w:t>
            </w:r>
            <w:r w:rsidR="0047083C" w:rsidRPr="00CD1DA5">
              <w:t>6.5</w:t>
            </w:r>
            <w:r w:rsidR="0047083C">
              <w:t>B</w:t>
            </w:r>
            <w:r w:rsidR="0047083C" w:rsidRPr="00CD1DA5">
              <w:t>.4.4</w:t>
            </w:r>
            <w:r w:rsidR="0047083C" w:rsidRPr="00CD1DA5">
              <w:rPr>
                <w:rFonts w:hint="eastAsia"/>
              </w:rPr>
              <w:t>.3</w:t>
            </w:r>
            <w:r w:rsidR="0047083C">
              <w:t>,</w:t>
            </w:r>
            <w:r w:rsidR="00EE3DEB">
              <w:rPr>
                <w:noProof/>
              </w:rPr>
              <w:t xml:space="preserve"> 7.</w:t>
            </w:r>
            <w:r w:rsidR="0039762D">
              <w:rPr>
                <w:noProof/>
              </w:rPr>
              <w:t>6</w:t>
            </w:r>
            <w:r w:rsidR="00EE3DEB">
              <w:rPr>
                <w:noProof/>
              </w:rPr>
              <w:t>A</w:t>
            </w:r>
            <w:r w:rsidR="0039762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290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E8EA1" w:rsidR="001E41F3" w:rsidRDefault="006B1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2513C7" w:rsidR="001E41F3" w:rsidRDefault="00BB0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D1188B3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1254FEFF" w14:textId="77777777" w:rsidR="008D3C12" w:rsidRPr="002505AD" w:rsidRDefault="008D3C12" w:rsidP="008D3C12">
      <w:pPr>
        <w:pStyle w:val="2"/>
        <w:rPr>
          <w:snapToGrid w:val="0"/>
        </w:rPr>
      </w:pPr>
      <w:bookmarkStart w:id="1" w:name="_Toc368026185"/>
      <w:bookmarkStart w:id="2" w:name="_Toc111062005"/>
      <w:bookmarkStart w:id="3" w:name="_Toc120570001"/>
      <w:bookmarkStart w:id="4" w:name="_Toc121162793"/>
      <w:bookmarkStart w:id="5" w:name="_Toc121827674"/>
      <w:bookmarkStart w:id="6" w:name="_Toc124177502"/>
      <w:bookmarkStart w:id="7" w:name="_Toc124177929"/>
      <w:r w:rsidRPr="002505AD">
        <w:rPr>
          <w:snapToGrid w:val="0"/>
        </w:rPr>
        <w:t>4.1</w:t>
      </w:r>
      <w:r w:rsidRPr="002505AD">
        <w:rPr>
          <w:snapToGrid w:val="0"/>
        </w:rPr>
        <w:tab/>
        <w:t>Relationship between minimum requirements and test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24701211" w14:textId="3759FA2C" w:rsidR="00E04B90" w:rsidRPr="002505AD" w:rsidRDefault="00E04B90" w:rsidP="00E04B90">
      <w:r w:rsidRPr="002505AD">
        <w:t xml:space="preserve">The present document is a Single-RAT specification for satellite </w:t>
      </w:r>
      <w:del w:id="8" w:author="Daniel Hsieh (謝明諭)" w:date="2023-03-03T00:01:00Z">
        <w:r w:rsidRPr="002505AD" w:rsidDel="00F53C04">
          <w:delText xml:space="preserve">NR </w:delText>
        </w:r>
      </w:del>
      <w:ins w:id="9" w:author="jinwang (A)" w:date="2023-04-24T15:49:00Z">
        <w:r w:rsidR="008F3046">
          <w:t>E-UTRA</w:t>
        </w:r>
      </w:ins>
      <w:ins w:id="10" w:author="Daniel Hsieh (謝明諭)" w:date="2023-03-03T00:01:00Z">
        <w:r w:rsidRPr="002505AD">
          <w:t xml:space="preserve"> </w:t>
        </w:r>
      </w:ins>
      <w:r w:rsidRPr="002505AD">
        <w:t xml:space="preserve">UE, covering RF characteristics and minimum performance requirements. </w:t>
      </w:r>
    </w:p>
    <w:p w14:paraId="465561F4" w14:textId="242D7924" w:rsidR="00043F0D" w:rsidRDefault="00043F0D" w:rsidP="00043F0D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6F9259BC" w14:textId="77777777" w:rsidR="0036315B" w:rsidRPr="002505AD" w:rsidRDefault="0036315B" w:rsidP="0036315B">
      <w:pPr>
        <w:pStyle w:val="4"/>
      </w:pPr>
      <w:bookmarkStart w:id="11" w:name="_Toc111062060"/>
      <w:bookmarkStart w:id="12" w:name="_Toc120570058"/>
      <w:bookmarkStart w:id="13" w:name="_Toc121162850"/>
      <w:bookmarkStart w:id="14" w:name="_Toc121827731"/>
      <w:bookmarkStart w:id="15" w:name="_Toc124177559"/>
      <w:bookmarkStart w:id="16" w:name="_Toc124177986"/>
      <w:bookmarkStart w:id="17" w:name="_Toc130826113"/>
      <w:r w:rsidRPr="002505AD">
        <w:t>6.5A.3.2</w:t>
      </w:r>
      <w:r w:rsidRPr="002505AD">
        <w:tab/>
        <w:t>Spectrum emission mask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C898000" w14:textId="77777777" w:rsidR="0036315B" w:rsidRPr="002505AD" w:rsidRDefault="0036315B" w:rsidP="0036315B">
      <w:pPr>
        <w:rPr>
          <w:snapToGrid w:val="0"/>
        </w:rPr>
      </w:pPr>
      <w:r w:rsidRPr="002505AD">
        <w:t>The spectrum emission mask of the UE applies to frequencies (</w:t>
      </w:r>
      <w:proofErr w:type="spellStart"/>
      <w:r w:rsidRPr="002505AD">
        <w:t>Δf</w:t>
      </w:r>
      <w:r w:rsidRPr="002505AD">
        <w:rPr>
          <w:vertAlign w:val="subscript"/>
        </w:rPr>
        <w:t>OOB</w:t>
      </w:r>
      <w:proofErr w:type="spellEnd"/>
      <w:r w:rsidRPr="002505AD">
        <w:rPr>
          <w:snapToGrid w:val="0"/>
        </w:rPr>
        <w:t>)</w:t>
      </w:r>
      <w:r w:rsidRPr="002505AD">
        <w:t xml:space="preserve"> starting from the </w:t>
      </w:r>
      <w:r w:rsidRPr="002505AD">
        <w:sym w:font="Symbol" w:char="F0B1"/>
      </w:r>
      <w:r w:rsidRPr="002505AD">
        <w:t xml:space="preserve"> edge of the assigned E-UTRA channel bandwidth. For frequencies offset greater than </w:t>
      </w:r>
      <w:proofErr w:type="spellStart"/>
      <w:r w:rsidRPr="002505AD">
        <w:t>Δf</w:t>
      </w:r>
      <w:r w:rsidRPr="002505AD">
        <w:rPr>
          <w:vertAlign w:val="subscript"/>
        </w:rPr>
        <w:t>OOB</w:t>
      </w:r>
      <w:proofErr w:type="spellEnd"/>
      <w:r w:rsidRPr="002505AD">
        <w:rPr>
          <w:snapToGrid w:val="0"/>
        </w:rPr>
        <w:t xml:space="preserve"> as specified in Table 6.5A.3.2-1 the spurious requirements in subclause 6.5A.4 are applicable.</w:t>
      </w:r>
    </w:p>
    <w:p w14:paraId="22005FD6" w14:textId="77777777" w:rsidR="0036315B" w:rsidRPr="002505AD" w:rsidRDefault="0036315B" w:rsidP="0036315B">
      <w:pPr>
        <w:rPr>
          <w:rFonts w:cs="v5.0.0"/>
        </w:rPr>
      </w:pPr>
      <w:r w:rsidRPr="002505AD">
        <w:rPr>
          <w:rFonts w:cs="v5.0.0"/>
        </w:rPr>
        <w:t>The power of any UE emission shall not exceed the levels specified in Table 6.5A.3.2-1 for the specified channel bandwidth.</w:t>
      </w:r>
    </w:p>
    <w:p w14:paraId="0369546F" w14:textId="77777777" w:rsidR="0036315B" w:rsidRPr="003D58E2" w:rsidRDefault="0036315B" w:rsidP="0036315B">
      <w:pPr>
        <w:pStyle w:val="TH"/>
        <w:rPr>
          <w:lang w:val="en-US"/>
        </w:rPr>
      </w:pPr>
      <w:r w:rsidRPr="003D58E2">
        <w:rPr>
          <w:lang w:val="en-US"/>
        </w:rPr>
        <w:t>Table 6.5A.3.2-1: Category M1 spectrum emission mask</w:t>
      </w:r>
    </w:p>
    <w:tbl>
      <w:tblPr>
        <w:tblW w:w="4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2136"/>
        <w:gridCol w:w="1417"/>
      </w:tblGrid>
      <w:tr w:rsidR="0036315B" w:rsidRPr="002505AD" w14:paraId="3E0C6A78" w14:textId="77777777" w:rsidTr="008D3298">
        <w:trPr>
          <w:cantSplit/>
          <w:trHeight w:val="124"/>
          <w:jc w:val="center"/>
        </w:trPr>
        <w:tc>
          <w:tcPr>
            <w:tcW w:w="1413" w:type="dxa"/>
            <w:vMerge w:val="restart"/>
          </w:tcPr>
          <w:p w14:paraId="7AD8E8EF" w14:textId="77777777" w:rsidR="0036315B" w:rsidRPr="002505AD" w:rsidRDefault="0036315B" w:rsidP="008D3298">
            <w:pPr>
              <w:pStyle w:val="TAH"/>
            </w:pPr>
            <w:proofErr w:type="spellStart"/>
            <w:r w:rsidRPr="002505AD">
              <w:t>Δf</w:t>
            </w:r>
            <w:r w:rsidRPr="002505AD">
              <w:rPr>
                <w:vertAlign w:val="subscript"/>
              </w:rPr>
              <w:t>OOB</w:t>
            </w:r>
            <w:proofErr w:type="spellEnd"/>
          </w:p>
          <w:p w14:paraId="6E6D0505" w14:textId="77777777" w:rsidR="0036315B" w:rsidRPr="002505AD" w:rsidRDefault="0036315B" w:rsidP="008D3298">
            <w:pPr>
              <w:pStyle w:val="TAH"/>
            </w:pPr>
            <w:r w:rsidRPr="002505AD">
              <w:t>(MHz)</w:t>
            </w:r>
          </w:p>
        </w:tc>
        <w:tc>
          <w:tcPr>
            <w:tcW w:w="2136" w:type="dxa"/>
          </w:tcPr>
          <w:p w14:paraId="676675BE" w14:textId="77777777" w:rsidR="0036315B" w:rsidRPr="002505AD" w:rsidRDefault="0036315B" w:rsidP="008D3298">
            <w:pPr>
              <w:pStyle w:val="TAH"/>
            </w:pPr>
            <w:ins w:id="18" w:author="Daniel Hsieh (謝明諭)" w:date="2023-04-21T22:45:00Z">
              <w:r>
                <w:rPr>
                  <w:lang w:val="en-US" w:eastAsia="zh-CN"/>
                </w:rPr>
                <w:t>Channel bandwidth/Spectrum emission limit (dBm)</w:t>
              </w:r>
            </w:ins>
          </w:p>
        </w:tc>
        <w:tc>
          <w:tcPr>
            <w:tcW w:w="1417" w:type="dxa"/>
            <w:vMerge w:val="restart"/>
          </w:tcPr>
          <w:p w14:paraId="60BFEDA3" w14:textId="77777777" w:rsidR="0036315B" w:rsidRPr="002505AD" w:rsidRDefault="0036315B" w:rsidP="008D3298">
            <w:pPr>
              <w:pStyle w:val="TAH"/>
            </w:pPr>
            <w:r w:rsidRPr="002505AD">
              <w:t>Measurement bandwidth</w:t>
            </w:r>
          </w:p>
        </w:tc>
      </w:tr>
      <w:tr w:rsidR="0036315B" w:rsidRPr="002505AD" w14:paraId="0C65896E" w14:textId="77777777" w:rsidTr="008D3298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7D5D58C7" w14:textId="77777777" w:rsidR="0036315B" w:rsidRPr="002505AD" w:rsidRDefault="0036315B" w:rsidP="008D3298">
            <w:pPr>
              <w:pStyle w:val="TAH"/>
            </w:pPr>
          </w:p>
        </w:tc>
        <w:tc>
          <w:tcPr>
            <w:tcW w:w="2136" w:type="dxa"/>
          </w:tcPr>
          <w:p w14:paraId="0123CCAC" w14:textId="77777777" w:rsidR="0036315B" w:rsidRPr="002505AD" w:rsidRDefault="0036315B" w:rsidP="008D3298">
            <w:pPr>
              <w:pStyle w:val="TAH"/>
            </w:pPr>
            <w:r w:rsidRPr="002505AD">
              <w:t>1.4</w:t>
            </w:r>
          </w:p>
          <w:p w14:paraId="556F980F" w14:textId="77777777" w:rsidR="0036315B" w:rsidRPr="002505AD" w:rsidRDefault="0036315B" w:rsidP="008D3298">
            <w:pPr>
              <w:pStyle w:val="TAH"/>
            </w:pPr>
            <w:r w:rsidRPr="002505AD">
              <w:t>MHz</w:t>
            </w:r>
          </w:p>
        </w:tc>
        <w:tc>
          <w:tcPr>
            <w:tcW w:w="1417" w:type="dxa"/>
            <w:vMerge/>
          </w:tcPr>
          <w:p w14:paraId="35294C6C" w14:textId="77777777" w:rsidR="0036315B" w:rsidRPr="002505AD" w:rsidRDefault="0036315B" w:rsidP="008D3298">
            <w:pPr>
              <w:pStyle w:val="TAH"/>
            </w:pPr>
          </w:p>
        </w:tc>
      </w:tr>
      <w:tr w:rsidR="0036315B" w:rsidRPr="002505AD" w14:paraId="0AC4490E" w14:textId="77777777" w:rsidTr="008D3298">
        <w:trPr>
          <w:jc w:val="center"/>
        </w:trPr>
        <w:tc>
          <w:tcPr>
            <w:tcW w:w="1413" w:type="dxa"/>
          </w:tcPr>
          <w:p w14:paraId="2E55EB4C" w14:textId="77777777" w:rsidR="0036315B" w:rsidRPr="002505AD" w:rsidRDefault="0036315B" w:rsidP="008D3298">
            <w:pPr>
              <w:pStyle w:val="TAC"/>
              <w:rPr>
                <w:b/>
              </w:rPr>
            </w:pPr>
            <w:r w:rsidRPr="002505AD">
              <w:sym w:font="Symbol" w:char="F0B1"/>
            </w:r>
            <w:r w:rsidRPr="002505AD">
              <w:t xml:space="preserve"> 0-1</w:t>
            </w:r>
          </w:p>
        </w:tc>
        <w:tc>
          <w:tcPr>
            <w:tcW w:w="2136" w:type="dxa"/>
          </w:tcPr>
          <w:p w14:paraId="31308E23" w14:textId="77777777" w:rsidR="0036315B" w:rsidRPr="002505AD" w:rsidRDefault="0036315B" w:rsidP="008D3298">
            <w:pPr>
              <w:pStyle w:val="TAC"/>
              <w:rPr>
                <w:b/>
              </w:rPr>
            </w:pPr>
            <w:r w:rsidRPr="002505AD">
              <w:t>-10</w:t>
            </w:r>
          </w:p>
        </w:tc>
        <w:tc>
          <w:tcPr>
            <w:tcW w:w="1417" w:type="dxa"/>
          </w:tcPr>
          <w:p w14:paraId="2EC9B227" w14:textId="77777777" w:rsidR="0036315B" w:rsidRPr="002505AD" w:rsidRDefault="0036315B" w:rsidP="008D3298">
            <w:pPr>
              <w:pStyle w:val="TAC"/>
              <w:rPr>
                <w:b/>
              </w:rPr>
            </w:pPr>
            <w:r w:rsidRPr="002505AD">
              <w:t xml:space="preserve">30 kHz </w:t>
            </w:r>
          </w:p>
        </w:tc>
      </w:tr>
      <w:tr w:rsidR="0036315B" w:rsidRPr="002505AD" w14:paraId="0FF3620E" w14:textId="77777777" w:rsidTr="008D3298">
        <w:trPr>
          <w:jc w:val="center"/>
        </w:trPr>
        <w:tc>
          <w:tcPr>
            <w:tcW w:w="1413" w:type="dxa"/>
          </w:tcPr>
          <w:p w14:paraId="27334B1F" w14:textId="77777777" w:rsidR="0036315B" w:rsidRPr="002505AD" w:rsidRDefault="0036315B" w:rsidP="008D3298">
            <w:pPr>
              <w:pStyle w:val="TAC"/>
            </w:pPr>
            <w:r w:rsidRPr="002505AD">
              <w:sym w:font="Symbol" w:char="F0B1"/>
            </w:r>
            <w:r w:rsidRPr="002505AD">
              <w:t xml:space="preserve"> 1-2.5</w:t>
            </w:r>
          </w:p>
        </w:tc>
        <w:tc>
          <w:tcPr>
            <w:tcW w:w="2136" w:type="dxa"/>
          </w:tcPr>
          <w:p w14:paraId="75D59E1A" w14:textId="77777777" w:rsidR="0036315B" w:rsidRPr="002505AD" w:rsidRDefault="0036315B" w:rsidP="008D3298">
            <w:pPr>
              <w:pStyle w:val="TAC"/>
            </w:pPr>
            <w:r w:rsidRPr="002505AD">
              <w:t>-10</w:t>
            </w:r>
          </w:p>
        </w:tc>
        <w:tc>
          <w:tcPr>
            <w:tcW w:w="1417" w:type="dxa"/>
          </w:tcPr>
          <w:p w14:paraId="1F1F5457" w14:textId="77777777" w:rsidR="0036315B" w:rsidRPr="002505AD" w:rsidRDefault="0036315B" w:rsidP="008D3298">
            <w:pPr>
              <w:pStyle w:val="TAC"/>
            </w:pPr>
            <w:r w:rsidRPr="002505AD">
              <w:t>1 MHz</w:t>
            </w:r>
          </w:p>
        </w:tc>
      </w:tr>
      <w:tr w:rsidR="0036315B" w:rsidRPr="002505AD" w14:paraId="0EAE0E34" w14:textId="77777777" w:rsidTr="008D3298">
        <w:trPr>
          <w:jc w:val="center"/>
        </w:trPr>
        <w:tc>
          <w:tcPr>
            <w:tcW w:w="1413" w:type="dxa"/>
          </w:tcPr>
          <w:p w14:paraId="07055B67" w14:textId="77777777" w:rsidR="0036315B" w:rsidRPr="002505AD" w:rsidRDefault="0036315B" w:rsidP="008D3298">
            <w:pPr>
              <w:pStyle w:val="TAC"/>
            </w:pPr>
            <w:r w:rsidRPr="002505AD">
              <w:sym w:font="Symbol" w:char="F0B1"/>
            </w:r>
            <w:r w:rsidRPr="002505AD">
              <w:t xml:space="preserve"> 2.5-2.8</w:t>
            </w:r>
          </w:p>
        </w:tc>
        <w:tc>
          <w:tcPr>
            <w:tcW w:w="2136" w:type="dxa"/>
          </w:tcPr>
          <w:p w14:paraId="73902740" w14:textId="77777777" w:rsidR="0036315B" w:rsidRPr="002505AD" w:rsidRDefault="0036315B" w:rsidP="008D3298">
            <w:pPr>
              <w:pStyle w:val="TAC"/>
            </w:pPr>
            <w:r w:rsidRPr="002505AD">
              <w:t>-25</w:t>
            </w:r>
          </w:p>
        </w:tc>
        <w:tc>
          <w:tcPr>
            <w:tcW w:w="1417" w:type="dxa"/>
          </w:tcPr>
          <w:p w14:paraId="7C3EC239" w14:textId="77777777" w:rsidR="0036315B" w:rsidRPr="002505AD" w:rsidRDefault="0036315B" w:rsidP="008D3298">
            <w:pPr>
              <w:pStyle w:val="TAC"/>
            </w:pPr>
            <w:r w:rsidRPr="002505AD">
              <w:t>1 MHz</w:t>
            </w:r>
          </w:p>
        </w:tc>
      </w:tr>
    </w:tbl>
    <w:p w14:paraId="4663A05B" w14:textId="77777777" w:rsidR="0036315B" w:rsidRPr="002505AD" w:rsidRDefault="0036315B" w:rsidP="0036315B"/>
    <w:p w14:paraId="2034829B" w14:textId="373EDA3C" w:rsidR="0036315B" w:rsidRPr="0036315B" w:rsidRDefault="0036315B" w:rsidP="00043F0D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</w:t>
      </w:r>
      <w:r>
        <w:rPr>
          <w:rFonts w:ascii="Arial" w:hAnsi="Arial" w:cs="Arial"/>
          <w:color w:val="FF0000"/>
          <w:sz w:val="28"/>
          <w:szCs w:val="28"/>
        </w:rPr>
        <w:t>&gt;&gt;</w:t>
      </w:r>
    </w:p>
    <w:p w14:paraId="268F3C6D" w14:textId="77777777" w:rsidR="0065081B" w:rsidRPr="002505AD" w:rsidRDefault="0065081B" w:rsidP="0065081B">
      <w:pPr>
        <w:pStyle w:val="4"/>
      </w:pPr>
      <w:bookmarkStart w:id="19" w:name="_Toc120570080"/>
      <w:bookmarkStart w:id="20" w:name="_Toc121162872"/>
      <w:bookmarkStart w:id="21" w:name="_Toc121827753"/>
      <w:bookmarkStart w:id="22" w:name="_Toc124177581"/>
      <w:bookmarkStart w:id="23" w:name="_Toc124178008"/>
      <w:r w:rsidRPr="002505AD">
        <w:t>6.5B.</w:t>
      </w:r>
      <w:r w:rsidRPr="002505AD">
        <w:rPr>
          <w:rFonts w:eastAsia="SimSun"/>
          <w:lang w:val="en-US" w:eastAsia="zh-CN"/>
        </w:rPr>
        <w:t>4</w:t>
      </w:r>
      <w:r w:rsidRPr="002505AD">
        <w:t>.</w:t>
      </w:r>
      <w:r w:rsidRPr="002505AD">
        <w:rPr>
          <w:rFonts w:eastAsia="SimSun"/>
          <w:lang w:val="en-US" w:eastAsia="zh-CN"/>
        </w:rPr>
        <w:t>3</w:t>
      </w:r>
      <w:r w:rsidRPr="002505AD">
        <w:tab/>
        <w:t>Spurious emission band UE co-existence</w:t>
      </w:r>
      <w:bookmarkEnd w:id="19"/>
      <w:bookmarkEnd w:id="20"/>
      <w:bookmarkEnd w:id="21"/>
      <w:bookmarkEnd w:id="22"/>
      <w:bookmarkEnd w:id="23"/>
    </w:p>
    <w:p w14:paraId="600DD78B" w14:textId="77777777" w:rsidR="0065081B" w:rsidRPr="002505AD" w:rsidRDefault="0065081B" w:rsidP="0065081B">
      <w:pPr>
        <w:rPr>
          <w:rFonts w:eastAsia="SimSun" w:cs="v5.0.0"/>
          <w:lang w:val="en-US" w:eastAsia="zh-CN"/>
        </w:rPr>
      </w:pPr>
      <w:r w:rsidRPr="002505AD">
        <w:rPr>
          <w:rFonts w:eastAsia="SimSun" w:hint="eastAsia"/>
          <w:lang w:val="en-US" w:eastAsia="zh-CN"/>
        </w:rPr>
        <w:t xml:space="preserve">The spurious emission band UE coexistence requirement in sub-clause </w:t>
      </w:r>
      <w:r w:rsidRPr="002505AD">
        <w:t>6.5</w:t>
      </w:r>
      <w:del w:id="24" w:author="Daniel Hsieh (謝明諭)" w:date="2023-04-10T23:53:00Z">
        <w:r w:rsidRPr="002505AD" w:rsidDel="00A75B4C">
          <w:delText>.3</w:delText>
        </w:r>
      </w:del>
      <w:r w:rsidRPr="002505AD">
        <w:t>A.</w:t>
      </w:r>
      <w:ins w:id="25" w:author="Daniel Hsieh (謝明諭)" w:date="2023-04-10T23:53:00Z">
        <w:r>
          <w:t>4.</w:t>
        </w:r>
      </w:ins>
      <w:r w:rsidRPr="002505AD">
        <w:t>3</w:t>
      </w:r>
      <w:r w:rsidRPr="002505AD">
        <w:rPr>
          <w:rFonts w:eastAsia="SimSun" w:hint="eastAsia"/>
          <w:lang w:val="en-US" w:eastAsia="zh-CN"/>
        </w:rPr>
        <w:t xml:space="preserve"> is also applicable for NB1 and NB2 UE.</w:t>
      </w:r>
    </w:p>
    <w:p w14:paraId="629D9F72" w14:textId="7CB653D8" w:rsidR="004D592F" w:rsidRDefault="004D592F" w:rsidP="00682616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2BDE33D2" w14:textId="77777777" w:rsidR="00DE4FA6" w:rsidRPr="00CD1DA5" w:rsidRDefault="00DE4FA6" w:rsidP="00DE4FA6">
      <w:pPr>
        <w:pStyle w:val="5"/>
      </w:pPr>
      <w:bookmarkStart w:id="26" w:name="_Toc120570068"/>
      <w:bookmarkStart w:id="27" w:name="_Toc121162860"/>
      <w:bookmarkStart w:id="28" w:name="_Toc121827741"/>
      <w:bookmarkStart w:id="29" w:name="_Toc124177569"/>
      <w:bookmarkStart w:id="30" w:name="_Toc124177996"/>
      <w:bookmarkStart w:id="31" w:name="_Toc130826123"/>
      <w:r w:rsidRPr="00CD1DA5">
        <w:t>6.5A.4.4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r w:rsidRPr="00CD1DA5">
        <w:t>")</w:t>
      </w:r>
      <w:bookmarkEnd w:id="26"/>
      <w:bookmarkEnd w:id="27"/>
      <w:bookmarkEnd w:id="28"/>
      <w:bookmarkEnd w:id="29"/>
      <w:bookmarkEnd w:id="30"/>
      <w:bookmarkEnd w:id="31"/>
    </w:p>
    <w:p w14:paraId="0676BCF5" w14:textId="77777777" w:rsidR="00DE4FA6" w:rsidRPr="002505AD" w:rsidRDefault="00DE4FA6" w:rsidP="00DE4FA6">
      <w:r w:rsidRPr="002505AD">
        <w:t>When "NS_24" is indicated in the cell, the power of any UE emission shall not exceed the levels specified in Table 6.5A.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143BC94A" w14:textId="77777777" w:rsidR="00DE4FA6" w:rsidRPr="002505AD" w:rsidRDefault="00DE4FA6" w:rsidP="00DE4FA6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6.5A.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>-1: Additional requirements</w:t>
      </w:r>
      <w:r w:rsidRPr="005970A6">
        <w:rPr>
          <w:color w:val="000000" w:themeColor="text1"/>
          <w:lang w:eastAsia="zh-TW"/>
        </w:rPr>
        <w:t xml:space="preserve"> for </w:t>
      </w:r>
      <w:r w:rsidRPr="005970A6">
        <w:rPr>
          <w:rFonts w:eastAsia="Yu Mincho"/>
        </w:rPr>
        <w:t>"</w:t>
      </w:r>
      <w:r w:rsidRPr="005970A6">
        <w:t>NS_</w:t>
      </w:r>
      <w:r w:rsidRPr="005970A6">
        <w:rPr>
          <w:rFonts w:eastAsia="SimSun"/>
          <w:lang w:val="en-US" w:eastAsia="zh-CN"/>
        </w:rPr>
        <w:t>24</w:t>
      </w:r>
      <w:r w:rsidRPr="005970A6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DE4FA6" w:rsidRPr="002505AD" w14:paraId="7C50F665" w14:textId="77777777" w:rsidTr="008D3298">
        <w:trPr>
          <w:jc w:val="center"/>
        </w:trPr>
        <w:tc>
          <w:tcPr>
            <w:tcW w:w="2120" w:type="dxa"/>
            <w:vMerge w:val="restart"/>
          </w:tcPr>
          <w:p w14:paraId="54A5DDE5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Frequency band</w:t>
            </w:r>
          </w:p>
          <w:p w14:paraId="7A3E7500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491B86E6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4012EFCF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3186B244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17719AEB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DE4FA6" w:rsidRPr="002505AD" w14:paraId="49593593" w14:textId="77777777" w:rsidTr="008D3298">
        <w:trPr>
          <w:jc w:val="center"/>
        </w:trPr>
        <w:tc>
          <w:tcPr>
            <w:tcW w:w="2120" w:type="dxa"/>
            <w:vMerge/>
          </w:tcPr>
          <w:p w14:paraId="49097667" w14:textId="77777777" w:rsidR="00DE4FA6" w:rsidRPr="002505AD" w:rsidRDefault="00DE4FA6" w:rsidP="008D3298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0B10350C" w14:textId="77777777" w:rsidR="00DE4FA6" w:rsidRPr="002505AD" w:rsidRDefault="00DE4FA6" w:rsidP="008D3298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1.4MHz</w:t>
            </w:r>
          </w:p>
        </w:tc>
        <w:tc>
          <w:tcPr>
            <w:tcW w:w="1701" w:type="dxa"/>
            <w:vMerge/>
          </w:tcPr>
          <w:p w14:paraId="07CFC8DB" w14:textId="77777777" w:rsidR="00DE4FA6" w:rsidRPr="002505AD" w:rsidRDefault="00DE4FA6" w:rsidP="008D329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4FA6" w:rsidRPr="002505AD" w14:paraId="548379FB" w14:textId="77777777" w:rsidTr="008D3298">
        <w:trPr>
          <w:jc w:val="center"/>
        </w:trPr>
        <w:tc>
          <w:tcPr>
            <w:tcW w:w="2120" w:type="dxa"/>
          </w:tcPr>
          <w:p w14:paraId="7E693532" w14:textId="77777777" w:rsidR="00DE4FA6" w:rsidRPr="002505AD" w:rsidRDefault="00DE4FA6" w:rsidP="008D3298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252AB57A" w14:textId="77777777" w:rsidR="00DE4FA6" w:rsidRPr="002505AD" w:rsidRDefault="00DE4FA6" w:rsidP="008D3298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7280DBF7" w14:textId="6A81063F" w:rsidR="00DE4FA6" w:rsidRPr="002505AD" w:rsidRDefault="00DE4FA6" w:rsidP="008D3298">
            <w:pPr>
              <w:pStyle w:val="TAC"/>
              <w:rPr>
                <w:rFonts w:cs="Arial"/>
              </w:rPr>
            </w:pPr>
            <w:ins w:id="32" w:author="Daniel Hsieh (謝明諭)" w:date="2023-04-21T22:51:00Z">
              <w:r>
                <w:rPr>
                  <w:rFonts w:cs="Arial"/>
                </w:rPr>
                <w:t>1</w:t>
              </w:r>
            </w:ins>
            <w:r w:rsidRPr="002505AD">
              <w:rPr>
                <w:rFonts w:cs="Arial"/>
              </w:rPr>
              <w:t>MHz</w:t>
            </w:r>
          </w:p>
        </w:tc>
      </w:tr>
      <w:tr w:rsidR="00DE4FA6" w:rsidRPr="002505AD" w14:paraId="2E5C5FAE" w14:textId="77777777" w:rsidTr="008D3298">
        <w:trPr>
          <w:jc w:val="center"/>
        </w:trPr>
        <w:tc>
          <w:tcPr>
            <w:tcW w:w="7507" w:type="dxa"/>
            <w:gridSpan w:val="3"/>
          </w:tcPr>
          <w:p w14:paraId="52EB77B6" w14:textId="77777777" w:rsidR="00DE4FA6" w:rsidRPr="002505AD" w:rsidRDefault="00DE4FA6" w:rsidP="008D3298">
            <w:pPr>
              <w:pStyle w:val="TAN"/>
              <w:rPr>
                <w:rFonts w:cs="Arial"/>
                <w:lang w:eastAsia="ja-JP"/>
              </w:rPr>
            </w:pPr>
            <w:r w:rsidRPr="002505AD">
              <w:rPr>
                <w:rFonts w:cs="Arial"/>
              </w:rPr>
              <w:t>NOTE 1:</w:t>
            </w:r>
            <w:r w:rsidRPr="00CD1DA5">
              <w:tab/>
            </w:r>
            <w:r w:rsidRPr="002505AD">
              <w:rPr>
                <w:rFonts w:cs="Arial"/>
                <w:lang w:eastAsia="ja-JP"/>
              </w:rPr>
              <w:t>This requirement</w:t>
            </w:r>
            <w:r w:rsidRPr="002505AD">
              <w:rPr>
                <w:rFonts w:cs="Arial" w:hint="eastAsia"/>
                <w:lang w:eastAsia="ja-JP"/>
              </w:rPr>
              <w:t xml:space="preserve"> appl</w:t>
            </w:r>
            <w:r w:rsidRPr="002505AD">
              <w:rPr>
                <w:rFonts w:cs="Arial"/>
                <w:lang w:eastAsia="ja-JP"/>
              </w:rPr>
              <w:t>ies</w:t>
            </w:r>
            <w:r w:rsidRPr="002505AD">
              <w:rPr>
                <w:rFonts w:cs="Arial" w:hint="eastAsia"/>
                <w:lang w:eastAsia="ja-JP"/>
              </w:rPr>
              <w:t xml:space="preserve"> </w:t>
            </w:r>
            <w:r w:rsidRPr="002505AD">
              <w:rPr>
                <w:rFonts w:cs="Arial"/>
                <w:lang w:eastAsia="ja-JP"/>
              </w:rPr>
              <w:t xml:space="preserve">at a </w:t>
            </w:r>
            <w:r w:rsidRPr="002505AD">
              <w:rPr>
                <w:rFonts w:cs="Arial" w:hint="eastAsia"/>
                <w:lang w:eastAsia="ja-JP"/>
              </w:rPr>
              <w:t xml:space="preserve">frequency </w:t>
            </w:r>
            <w:r w:rsidRPr="002505AD">
              <w:rPr>
                <w:rFonts w:cs="Arial"/>
                <w:lang w:eastAsia="ja-JP"/>
              </w:rPr>
              <w:t xml:space="preserve">offset equal or larger than 5 MHz from the upper </w:t>
            </w:r>
            <w:r w:rsidRPr="002505AD">
              <w:rPr>
                <w:rFonts w:cs="Arial" w:hint="eastAsia"/>
                <w:lang w:eastAsia="ja-JP"/>
              </w:rPr>
              <w:t>edge of the channel bandwidth</w:t>
            </w:r>
            <w:r w:rsidRPr="002505AD">
              <w:rPr>
                <w:rFonts w:cs="Arial"/>
                <w:lang w:eastAsia="ja-JP"/>
              </w:rPr>
              <w:t>, whenever these frequencies overlap with the specified frequency band.</w:t>
            </w:r>
          </w:p>
        </w:tc>
      </w:tr>
    </w:tbl>
    <w:p w14:paraId="4DF13285" w14:textId="77777777" w:rsidR="00DE4FA6" w:rsidRDefault="00DE4FA6" w:rsidP="00682616">
      <w:pPr>
        <w:rPr>
          <w:rFonts w:ascii="Arial" w:hAnsi="Arial" w:cs="Arial"/>
          <w:color w:val="FF0000"/>
          <w:sz w:val="28"/>
          <w:szCs w:val="28"/>
        </w:rPr>
      </w:pPr>
    </w:p>
    <w:p w14:paraId="79BB9208" w14:textId="3B9FADF5" w:rsidR="00DE4FA6" w:rsidRDefault="00DE4FA6" w:rsidP="00682616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566AFC0B" w14:textId="77777777" w:rsidR="00C2795B" w:rsidRPr="00CD1DA5" w:rsidRDefault="00C2795B" w:rsidP="00C2795B">
      <w:pPr>
        <w:pStyle w:val="5"/>
      </w:pPr>
      <w:bookmarkStart w:id="33" w:name="_Toc120570084"/>
      <w:bookmarkStart w:id="34" w:name="_Toc121162876"/>
      <w:bookmarkStart w:id="35" w:name="_Toc121827757"/>
      <w:bookmarkStart w:id="36" w:name="_Toc124177585"/>
      <w:bookmarkStart w:id="37" w:name="_Toc124178012"/>
      <w:bookmarkStart w:id="38" w:name="_Toc130826139"/>
      <w:r w:rsidRPr="00CD1DA5">
        <w:lastRenderedPageBreak/>
        <w:t>6.5B.4.4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r w:rsidRPr="00CD1DA5">
        <w:t>")</w:t>
      </w:r>
      <w:bookmarkEnd w:id="33"/>
      <w:bookmarkEnd w:id="34"/>
      <w:bookmarkEnd w:id="35"/>
      <w:bookmarkEnd w:id="36"/>
      <w:bookmarkEnd w:id="37"/>
      <w:bookmarkEnd w:id="38"/>
    </w:p>
    <w:p w14:paraId="61540816" w14:textId="77777777" w:rsidR="00C2795B" w:rsidRPr="002505AD" w:rsidRDefault="00C2795B" w:rsidP="00C2795B">
      <w:r w:rsidRPr="002505AD">
        <w:t>When "NS_24" is indicated in the cell, the power of any UE emission shall not exceed the levels specified in Table 6.5B.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6FC728E1" w14:textId="77777777" w:rsidR="00C2795B" w:rsidRPr="002505AD" w:rsidRDefault="00C2795B" w:rsidP="00C2795B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/>
          <w:lang w:val="en-US" w:eastAsia="zh-CN"/>
        </w:rPr>
        <w:t>24</w:t>
      </w:r>
      <w:r w:rsidRPr="002505AD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C2795B" w:rsidRPr="002505AD" w14:paraId="1B8A2707" w14:textId="77777777" w:rsidTr="008D3298">
        <w:trPr>
          <w:jc w:val="center"/>
        </w:trPr>
        <w:tc>
          <w:tcPr>
            <w:tcW w:w="2120" w:type="dxa"/>
            <w:vMerge w:val="restart"/>
          </w:tcPr>
          <w:p w14:paraId="4678275D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Frequency band</w:t>
            </w:r>
          </w:p>
          <w:p w14:paraId="0A8AFCB8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110DE1D5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5C9D6AB0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1E12D8A0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540D412C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C2795B" w:rsidRPr="002505AD" w14:paraId="10D10A26" w14:textId="77777777" w:rsidTr="008D3298">
        <w:trPr>
          <w:jc w:val="center"/>
        </w:trPr>
        <w:tc>
          <w:tcPr>
            <w:tcW w:w="2120" w:type="dxa"/>
            <w:vMerge/>
          </w:tcPr>
          <w:p w14:paraId="1E07FC8E" w14:textId="77777777" w:rsidR="00C2795B" w:rsidRPr="002505AD" w:rsidRDefault="00C2795B" w:rsidP="008D3298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3370923A" w14:textId="77777777" w:rsidR="00C2795B" w:rsidRPr="002505AD" w:rsidRDefault="00C2795B" w:rsidP="008D3298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200kHz</w:t>
            </w:r>
          </w:p>
        </w:tc>
        <w:tc>
          <w:tcPr>
            <w:tcW w:w="1701" w:type="dxa"/>
            <w:vMerge/>
          </w:tcPr>
          <w:p w14:paraId="00A68F38" w14:textId="77777777" w:rsidR="00C2795B" w:rsidRPr="002505AD" w:rsidRDefault="00C2795B" w:rsidP="008D329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795B" w:rsidRPr="002505AD" w14:paraId="4D281E1A" w14:textId="77777777" w:rsidTr="008D3298">
        <w:trPr>
          <w:jc w:val="center"/>
        </w:trPr>
        <w:tc>
          <w:tcPr>
            <w:tcW w:w="2120" w:type="dxa"/>
          </w:tcPr>
          <w:p w14:paraId="3E7F0D20" w14:textId="77777777" w:rsidR="00C2795B" w:rsidRPr="002505AD" w:rsidRDefault="00C2795B" w:rsidP="008D3298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2B27683E" w14:textId="77777777" w:rsidR="00C2795B" w:rsidRPr="002505AD" w:rsidRDefault="00C2795B" w:rsidP="008D3298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21D6EBFD" w14:textId="14BCB672" w:rsidR="00C2795B" w:rsidRPr="002505AD" w:rsidRDefault="00C2795B" w:rsidP="008D3298">
            <w:pPr>
              <w:pStyle w:val="TAC"/>
              <w:rPr>
                <w:rFonts w:cs="Arial"/>
              </w:rPr>
            </w:pPr>
            <w:ins w:id="39" w:author="Daniel Hsieh (謝明諭)" w:date="2023-04-21T22:55:00Z">
              <w:r>
                <w:rPr>
                  <w:rFonts w:cs="Arial"/>
                </w:rPr>
                <w:t>1</w:t>
              </w:r>
            </w:ins>
            <w:r w:rsidRPr="002505AD">
              <w:rPr>
                <w:rFonts w:cs="Arial"/>
              </w:rPr>
              <w:t>MHz</w:t>
            </w:r>
          </w:p>
        </w:tc>
      </w:tr>
      <w:tr w:rsidR="00C2795B" w:rsidRPr="002505AD" w14:paraId="0431F068" w14:textId="77777777" w:rsidTr="008D3298">
        <w:trPr>
          <w:jc w:val="center"/>
        </w:trPr>
        <w:tc>
          <w:tcPr>
            <w:tcW w:w="7507" w:type="dxa"/>
            <w:gridSpan w:val="3"/>
          </w:tcPr>
          <w:p w14:paraId="1717B971" w14:textId="77777777" w:rsidR="00C2795B" w:rsidRPr="002505AD" w:rsidRDefault="00C2795B" w:rsidP="008D3298">
            <w:pPr>
              <w:pStyle w:val="TAN"/>
              <w:rPr>
                <w:lang w:eastAsia="ja-JP"/>
              </w:rPr>
            </w:pPr>
            <w:r w:rsidRPr="002505AD">
              <w:t>NOTE 1:</w:t>
            </w:r>
            <w:r w:rsidRPr="002505AD">
              <w:rPr>
                <w:vertAlign w:val="superscript"/>
              </w:rPr>
              <w:tab/>
            </w:r>
            <w:r w:rsidRPr="002505AD">
              <w:rPr>
                <w:lang w:eastAsia="ja-JP"/>
              </w:rPr>
              <w:t>This requirement</w:t>
            </w:r>
            <w:r w:rsidRPr="002505AD">
              <w:rPr>
                <w:rFonts w:hint="eastAsia"/>
                <w:lang w:eastAsia="ja-JP"/>
              </w:rPr>
              <w:t xml:space="preserve"> appl</w:t>
            </w:r>
            <w:r w:rsidRPr="002505AD">
              <w:rPr>
                <w:lang w:eastAsia="ja-JP"/>
              </w:rPr>
              <w:t>ies</w:t>
            </w:r>
            <w:r w:rsidRPr="002505AD">
              <w:rPr>
                <w:rFonts w:hint="eastAsia"/>
                <w:lang w:eastAsia="ja-JP"/>
              </w:rPr>
              <w:t xml:space="preserve"> </w:t>
            </w:r>
            <w:r w:rsidRPr="002505AD">
              <w:rPr>
                <w:lang w:eastAsia="ja-JP"/>
              </w:rPr>
              <w:t xml:space="preserve">at a </w:t>
            </w:r>
            <w:r w:rsidRPr="002505AD">
              <w:rPr>
                <w:rFonts w:hint="eastAsia"/>
                <w:lang w:eastAsia="ja-JP"/>
              </w:rPr>
              <w:t xml:space="preserve">frequency </w:t>
            </w:r>
            <w:r w:rsidRPr="002505AD">
              <w:rPr>
                <w:lang w:eastAsia="ja-JP"/>
              </w:rPr>
              <w:t xml:space="preserve">offset equal or larger than 5 MHz from the upper </w:t>
            </w:r>
            <w:r w:rsidRPr="002505AD">
              <w:rPr>
                <w:rFonts w:hint="eastAsia"/>
                <w:lang w:eastAsia="ja-JP"/>
              </w:rPr>
              <w:t>edge of the channel bandwidth</w:t>
            </w:r>
            <w:r w:rsidRPr="002505AD">
              <w:rPr>
                <w:lang w:eastAsia="ja-JP"/>
              </w:rPr>
              <w:t>, whenever these frequencies overlap with the specified frequency band.</w:t>
            </w:r>
          </w:p>
        </w:tc>
      </w:tr>
    </w:tbl>
    <w:p w14:paraId="0AE07CC8" w14:textId="77777777" w:rsidR="00C2795B" w:rsidRPr="002505AD" w:rsidRDefault="00C2795B" w:rsidP="00C2795B"/>
    <w:p w14:paraId="765FDFA5" w14:textId="77777777" w:rsidR="00C2795B" w:rsidRDefault="00C2795B" w:rsidP="00C2795B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4CF752C5" w14:textId="77777777" w:rsidR="008D3C12" w:rsidRPr="002505AD" w:rsidRDefault="008D3C12" w:rsidP="008D3C12">
      <w:pPr>
        <w:pStyle w:val="3"/>
      </w:pPr>
      <w:bookmarkStart w:id="40" w:name="_Toc120570104"/>
      <w:bookmarkStart w:id="41" w:name="_Toc121162896"/>
      <w:bookmarkStart w:id="42" w:name="_Toc121827777"/>
      <w:bookmarkStart w:id="43" w:name="_Toc124177605"/>
      <w:bookmarkStart w:id="44" w:name="_Toc124178032"/>
      <w:r w:rsidRPr="002505AD">
        <w:t>7.6A.3</w:t>
      </w:r>
      <w:r w:rsidRPr="002505AD">
        <w:tab/>
        <w:t>Out-of-band blocking requirements for category M1</w:t>
      </w:r>
      <w:bookmarkEnd w:id="40"/>
      <w:bookmarkEnd w:id="41"/>
      <w:bookmarkEnd w:id="42"/>
      <w:bookmarkEnd w:id="43"/>
      <w:bookmarkEnd w:id="44"/>
    </w:p>
    <w:p w14:paraId="62B70F90" w14:textId="62A37D42" w:rsidR="008D3C12" w:rsidRDefault="008D3C12" w:rsidP="008D3C12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48E61D08" w14:textId="77777777" w:rsidR="00E04B90" w:rsidRPr="002505AD" w:rsidRDefault="00E04B90" w:rsidP="00E04B90">
      <w:pPr>
        <w:pStyle w:val="TH"/>
      </w:pPr>
      <w:r w:rsidRPr="002505AD">
        <w:t>Table 7.6A.3-2: Out</w:t>
      </w:r>
      <w:del w:id="45" w:author="Daniel Hsieh (謝明諭)" w:date="2023-04-10T23:41:00Z">
        <w:r w:rsidRPr="002505AD" w:rsidDel="008D3C12">
          <w:delText xml:space="preserve"> </w:delText>
        </w:r>
      </w:del>
      <w:ins w:id="46" w:author="Daniel Hsieh (謝明諭)" w:date="2023-04-10T23:41:00Z">
        <w:r>
          <w:t>-</w:t>
        </w:r>
      </w:ins>
      <w:r w:rsidRPr="002505AD">
        <w:t>of-band blocking for category M1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8D3C12" w:rsidRPr="002505AD" w14:paraId="4E735060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B361" w14:textId="77777777" w:rsidR="008D3C12" w:rsidRPr="002505AD" w:rsidRDefault="008D3C12" w:rsidP="00C61DA4">
            <w:pPr>
              <w:pStyle w:val="TAH"/>
            </w:pPr>
            <w:r w:rsidRPr="002505AD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6E32" w14:textId="77777777" w:rsidR="008D3C12" w:rsidRPr="002505AD" w:rsidRDefault="008D3C12" w:rsidP="00C61DA4">
            <w:pPr>
              <w:pStyle w:val="TAH"/>
            </w:pPr>
            <w:r w:rsidRPr="002505AD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6BD4" w14:textId="77777777" w:rsidR="008D3C12" w:rsidRPr="002505AD" w:rsidRDefault="008D3C12" w:rsidP="00C61DA4">
            <w:pPr>
              <w:pStyle w:val="TAH"/>
            </w:pPr>
            <w:r w:rsidRPr="002505AD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5A91" w14:textId="77777777" w:rsidR="008D3C12" w:rsidRPr="002505AD" w:rsidRDefault="008D3C12" w:rsidP="00C61DA4">
            <w:pPr>
              <w:pStyle w:val="TAH"/>
            </w:pPr>
            <w:r w:rsidRPr="002505AD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2925" w14:textId="77777777" w:rsidR="008D3C12" w:rsidRPr="002505AD" w:rsidRDefault="008D3C12" w:rsidP="00C61DA4">
            <w:pPr>
              <w:pStyle w:val="TAH"/>
            </w:pPr>
            <w:r w:rsidRPr="002505AD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3A53" w14:textId="77777777" w:rsidR="008D3C12" w:rsidRPr="002505AD" w:rsidRDefault="008D3C12" w:rsidP="00C61DA4">
            <w:pPr>
              <w:pStyle w:val="TAH"/>
            </w:pPr>
            <w:r w:rsidRPr="002505AD">
              <w:t>Range 3</w:t>
            </w:r>
          </w:p>
        </w:tc>
      </w:tr>
      <w:tr w:rsidR="008D3C12" w:rsidRPr="002505AD" w14:paraId="2098B85E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64FE" w14:textId="77777777" w:rsidR="008D3C12" w:rsidRPr="002505AD" w:rsidRDefault="008D3C12" w:rsidP="00C61DA4">
            <w:pPr>
              <w:pStyle w:val="TAC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3040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P</w:t>
            </w:r>
            <w:r w:rsidRPr="002505AD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E822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34F2" w14:textId="77777777" w:rsidR="008D3C12" w:rsidRPr="002505AD" w:rsidRDefault="008D3C12" w:rsidP="00C61DA4">
            <w:pPr>
              <w:pStyle w:val="TAC"/>
            </w:pPr>
            <w:r w:rsidRPr="002505AD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0486" w14:textId="77777777" w:rsidR="008D3C12" w:rsidRPr="002505AD" w:rsidRDefault="008D3C12" w:rsidP="00C61DA4">
            <w:pPr>
              <w:pStyle w:val="TAC"/>
            </w:pPr>
            <w:r w:rsidRPr="002505AD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7600" w14:textId="77777777" w:rsidR="008D3C12" w:rsidRPr="002505AD" w:rsidRDefault="008D3C12" w:rsidP="00C61DA4">
            <w:pPr>
              <w:pStyle w:val="TAC"/>
            </w:pPr>
            <w:r w:rsidRPr="002505AD">
              <w:t>-15</w:t>
            </w:r>
          </w:p>
        </w:tc>
      </w:tr>
      <w:tr w:rsidR="008D3C12" w:rsidRPr="002505AD" w14:paraId="2499D9BE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A3E0" w14:textId="77777777" w:rsidR="008D3C12" w:rsidRPr="002505AD" w:rsidRDefault="008D3C12" w:rsidP="00C61DA4">
            <w:pPr>
              <w:pStyle w:val="TAC"/>
            </w:pPr>
            <w:r w:rsidRPr="002505AD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84EC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FC37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9CE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-60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37ADDF8B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465AD24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0927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-85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-60</w:t>
            </w:r>
          </w:p>
          <w:p w14:paraId="5B5C1D85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77E556FF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731E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85</w:t>
            </w:r>
          </w:p>
          <w:p w14:paraId="341810C1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1A478133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44344723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8D3C12" w:rsidRPr="002505AD" w14:paraId="7D2A0912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133" w14:textId="77777777" w:rsidR="008D3C12" w:rsidRPr="002505AD" w:rsidRDefault="008D3C12" w:rsidP="00C61DA4">
            <w:pPr>
              <w:pStyle w:val="TAC"/>
            </w:pPr>
            <w:r w:rsidRPr="002505AD">
              <w:t>256</w:t>
            </w:r>
            <w:r w:rsidRPr="002505AD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DDB0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2D0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024B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-100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&lt; -15</w:t>
            </w:r>
          </w:p>
          <w:p w14:paraId="6F1FAAB8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CE54CE1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2D46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-145 &lt;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≤ -100</w:t>
            </w:r>
          </w:p>
          <w:p w14:paraId="21ACD8F5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7F0BF2A9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60 ≤ f –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3E6D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 xml:space="preserve">1 ≤ f ≤ </w:t>
            </w: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proofErr w:type="spellEnd"/>
            <w:r w:rsidRPr="002505AD">
              <w:rPr>
                <w:rFonts w:cs="Arial"/>
              </w:rPr>
              <w:t xml:space="preserve"> – 145</w:t>
            </w:r>
          </w:p>
          <w:p w14:paraId="488C86FB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52232B8A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proofErr w:type="spellEnd"/>
            <w:r w:rsidRPr="002505AD">
              <w:rPr>
                <w:rFonts w:cs="Arial"/>
              </w:rPr>
              <w:t xml:space="preserve"> + 85 ≤ f</w:t>
            </w:r>
          </w:p>
          <w:p w14:paraId="2A4A3D9A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8D3C12" w:rsidRPr="002505AD" w14:paraId="475423C6" w14:textId="77777777" w:rsidTr="00C61DA4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E65B" w14:textId="77777777" w:rsidR="008D3C12" w:rsidRPr="002505AD" w:rsidRDefault="008D3C12" w:rsidP="00C61DA4">
            <w:pPr>
              <w:pStyle w:val="TAN"/>
              <w:rPr>
                <w:lang w:val="en-US"/>
              </w:rPr>
            </w:pPr>
            <w:r w:rsidRPr="002505AD">
              <w:t xml:space="preserve">NOTE </w:t>
            </w:r>
            <w:r w:rsidRPr="002505AD">
              <w:rPr>
                <w:lang w:val="en-US"/>
              </w:rPr>
              <w:t>1</w:t>
            </w:r>
            <w:r w:rsidRPr="002505AD">
              <w:t>:</w:t>
            </w:r>
            <w:r w:rsidRPr="002505AD">
              <w:tab/>
            </w:r>
            <w:r w:rsidRPr="002505AD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</w:tc>
      </w:tr>
    </w:tbl>
    <w:p w14:paraId="01ED404B" w14:textId="77777777" w:rsidR="008D3C12" w:rsidRPr="002505AD" w:rsidRDefault="008D3C12" w:rsidP="008D3C12">
      <w:pPr>
        <w:rPr>
          <w:rFonts w:eastAsia="DengXian"/>
          <w:lang w:eastAsia="zh-CN"/>
        </w:rPr>
      </w:pPr>
    </w:p>
    <w:p w14:paraId="73196988" w14:textId="77777777" w:rsidR="00682616" w:rsidRPr="00CE57C0" w:rsidRDefault="00682616" w:rsidP="00682616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C75F2" w14:textId="77777777" w:rsidR="00360092" w:rsidRDefault="00360092">
      <w:r>
        <w:separator/>
      </w:r>
    </w:p>
  </w:endnote>
  <w:endnote w:type="continuationSeparator" w:id="0">
    <w:p w14:paraId="0159316D" w14:textId="77777777" w:rsidR="00360092" w:rsidRDefault="003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6041" w14:textId="77777777" w:rsidR="00360092" w:rsidRDefault="00360092">
      <w:r>
        <w:separator/>
      </w:r>
    </w:p>
  </w:footnote>
  <w:footnote w:type="continuationSeparator" w:id="0">
    <w:p w14:paraId="2C8DEA39" w14:textId="77777777" w:rsidR="00360092" w:rsidRDefault="00360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0A"/>
    <w:rsid w:val="00022E4A"/>
    <w:rsid w:val="00043F0D"/>
    <w:rsid w:val="000973DC"/>
    <w:rsid w:val="000A6394"/>
    <w:rsid w:val="000B7F84"/>
    <w:rsid w:val="000B7FED"/>
    <w:rsid w:val="000C038A"/>
    <w:rsid w:val="000C6598"/>
    <w:rsid w:val="000C7AC3"/>
    <w:rsid w:val="000D44B3"/>
    <w:rsid w:val="000F1811"/>
    <w:rsid w:val="00107DD7"/>
    <w:rsid w:val="00121DE8"/>
    <w:rsid w:val="001377AC"/>
    <w:rsid w:val="00140CC0"/>
    <w:rsid w:val="00145D43"/>
    <w:rsid w:val="00173534"/>
    <w:rsid w:val="00187726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1F791A"/>
    <w:rsid w:val="00213928"/>
    <w:rsid w:val="00216564"/>
    <w:rsid w:val="00216718"/>
    <w:rsid w:val="002205ED"/>
    <w:rsid w:val="00244748"/>
    <w:rsid w:val="00253896"/>
    <w:rsid w:val="0026004D"/>
    <w:rsid w:val="002640DD"/>
    <w:rsid w:val="00275D12"/>
    <w:rsid w:val="00284FEB"/>
    <w:rsid w:val="002860C4"/>
    <w:rsid w:val="002B5741"/>
    <w:rsid w:val="002D7440"/>
    <w:rsid w:val="002E472E"/>
    <w:rsid w:val="002E7BFE"/>
    <w:rsid w:val="002F591E"/>
    <w:rsid w:val="00305409"/>
    <w:rsid w:val="00315FD3"/>
    <w:rsid w:val="00324ACF"/>
    <w:rsid w:val="00360092"/>
    <w:rsid w:val="003609EF"/>
    <w:rsid w:val="0036231A"/>
    <w:rsid w:val="0036315B"/>
    <w:rsid w:val="00370C45"/>
    <w:rsid w:val="00374DD4"/>
    <w:rsid w:val="0039762D"/>
    <w:rsid w:val="003C54A2"/>
    <w:rsid w:val="003D58E2"/>
    <w:rsid w:val="003E1A36"/>
    <w:rsid w:val="0040316E"/>
    <w:rsid w:val="00410371"/>
    <w:rsid w:val="004242F1"/>
    <w:rsid w:val="00425FC8"/>
    <w:rsid w:val="00436E5A"/>
    <w:rsid w:val="0047083C"/>
    <w:rsid w:val="004909A6"/>
    <w:rsid w:val="004A3C32"/>
    <w:rsid w:val="004A6A02"/>
    <w:rsid w:val="004B153C"/>
    <w:rsid w:val="004B75B7"/>
    <w:rsid w:val="004D592F"/>
    <w:rsid w:val="004E2D14"/>
    <w:rsid w:val="004E5D4A"/>
    <w:rsid w:val="00513898"/>
    <w:rsid w:val="0051580D"/>
    <w:rsid w:val="00521194"/>
    <w:rsid w:val="0052228C"/>
    <w:rsid w:val="0052522B"/>
    <w:rsid w:val="00541A2F"/>
    <w:rsid w:val="00543279"/>
    <w:rsid w:val="00547111"/>
    <w:rsid w:val="00592D74"/>
    <w:rsid w:val="005B1E5A"/>
    <w:rsid w:val="005B61B5"/>
    <w:rsid w:val="005E2C44"/>
    <w:rsid w:val="005F41E4"/>
    <w:rsid w:val="005F6E2E"/>
    <w:rsid w:val="006031F9"/>
    <w:rsid w:val="006153DF"/>
    <w:rsid w:val="00621188"/>
    <w:rsid w:val="006257ED"/>
    <w:rsid w:val="00632B19"/>
    <w:rsid w:val="0065081B"/>
    <w:rsid w:val="00665C47"/>
    <w:rsid w:val="0067087D"/>
    <w:rsid w:val="00682616"/>
    <w:rsid w:val="00695808"/>
    <w:rsid w:val="006A6507"/>
    <w:rsid w:val="006B15F7"/>
    <w:rsid w:val="006B46FB"/>
    <w:rsid w:val="006D6FAF"/>
    <w:rsid w:val="006E21FB"/>
    <w:rsid w:val="006E597C"/>
    <w:rsid w:val="006E6852"/>
    <w:rsid w:val="006F654A"/>
    <w:rsid w:val="00713110"/>
    <w:rsid w:val="007176FF"/>
    <w:rsid w:val="00731EC6"/>
    <w:rsid w:val="00733A65"/>
    <w:rsid w:val="00742B2F"/>
    <w:rsid w:val="00745262"/>
    <w:rsid w:val="0075087A"/>
    <w:rsid w:val="00756B21"/>
    <w:rsid w:val="00760819"/>
    <w:rsid w:val="007858DE"/>
    <w:rsid w:val="00790229"/>
    <w:rsid w:val="00792228"/>
    <w:rsid w:val="00792342"/>
    <w:rsid w:val="007977A8"/>
    <w:rsid w:val="007A0160"/>
    <w:rsid w:val="007A42D3"/>
    <w:rsid w:val="007A57F6"/>
    <w:rsid w:val="007B3FB8"/>
    <w:rsid w:val="007B512A"/>
    <w:rsid w:val="007B5E7C"/>
    <w:rsid w:val="007C2097"/>
    <w:rsid w:val="007D6A07"/>
    <w:rsid w:val="007E08FD"/>
    <w:rsid w:val="007F7259"/>
    <w:rsid w:val="00802BD9"/>
    <w:rsid w:val="008040A8"/>
    <w:rsid w:val="008279FA"/>
    <w:rsid w:val="00832337"/>
    <w:rsid w:val="0084421A"/>
    <w:rsid w:val="00852076"/>
    <w:rsid w:val="008626E7"/>
    <w:rsid w:val="00870252"/>
    <w:rsid w:val="00870EE7"/>
    <w:rsid w:val="00880FAF"/>
    <w:rsid w:val="008863B9"/>
    <w:rsid w:val="0089049D"/>
    <w:rsid w:val="00893DD3"/>
    <w:rsid w:val="008A2847"/>
    <w:rsid w:val="008A45A6"/>
    <w:rsid w:val="008A577D"/>
    <w:rsid w:val="008D3C12"/>
    <w:rsid w:val="008E68DE"/>
    <w:rsid w:val="008F3046"/>
    <w:rsid w:val="008F3789"/>
    <w:rsid w:val="008F686C"/>
    <w:rsid w:val="009148DE"/>
    <w:rsid w:val="009213F1"/>
    <w:rsid w:val="00931255"/>
    <w:rsid w:val="00941E30"/>
    <w:rsid w:val="00962874"/>
    <w:rsid w:val="009777D9"/>
    <w:rsid w:val="00991B88"/>
    <w:rsid w:val="00996815"/>
    <w:rsid w:val="009A20EC"/>
    <w:rsid w:val="009A5753"/>
    <w:rsid w:val="009A579D"/>
    <w:rsid w:val="009E3297"/>
    <w:rsid w:val="009F0950"/>
    <w:rsid w:val="009F734F"/>
    <w:rsid w:val="00A154D3"/>
    <w:rsid w:val="00A20B97"/>
    <w:rsid w:val="00A246B6"/>
    <w:rsid w:val="00A271EA"/>
    <w:rsid w:val="00A47BC4"/>
    <w:rsid w:val="00A47E70"/>
    <w:rsid w:val="00A50CF0"/>
    <w:rsid w:val="00A57AF5"/>
    <w:rsid w:val="00A612D8"/>
    <w:rsid w:val="00A62575"/>
    <w:rsid w:val="00A75B4C"/>
    <w:rsid w:val="00A7671C"/>
    <w:rsid w:val="00A920DA"/>
    <w:rsid w:val="00AA2CBC"/>
    <w:rsid w:val="00AC35C4"/>
    <w:rsid w:val="00AC5820"/>
    <w:rsid w:val="00AD1CD8"/>
    <w:rsid w:val="00AE48E2"/>
    <w:rsid w:val="00B15EB4"/>
    <w:rsid w:val="00B258BB"/>
    <w:rsid w:val="00B67820"/>
    <w:rsid w:val="00B67B97"/>
    <w:rsid w:val="00B811C4"/>
    <w:rsid w:val="00B968C8"/>
    <w:rsid w:val="00BA3EC5"/>
    <w:rsid w:val="00BA51D9"/>
    <w:rsid w:val="00BB04ED"/>
    <w:rsid w:val="00BB5DFC"/>
    <w:rsid w:val="00BD279D"/>
    <w:rsid w:val="00BD6BB8"/>
    <w:rsid w:val="00C00937"/>
    <w:rsid w:val="00C12A8C"/>
    <w:rsid w:val="00C24650"/>
    <w:rsid w:val="00C2795B"/>
    <w:rsid w:val="00C36589"/>
    <w:rsid w:val="00C375FE"/>
    <w:rsid w:val="00C66BA2"/>
    <w:rsid w:val="00C95985"/>
    <w:rsid w:val="00CA0468"/>
    <w:rsid w:val="00CA2A17"/>
    <w:rsid w:val="00CC21D1"/>
    <w:rsid w:val="00CC5026"/>
    <w:rsid w:val="00CC68D0"/>
    <w:rsid w:val="00CE0F89"/>
    <w:rsid w:val="00D03713"/>
    <w:rsid w:val="00D03F9A"/>
    <w:rsid w:val="00D06D51"/>
    <w:rsid w:val="00D24991"/>
    <w:rsid w:val="00D50255"/>
    <w:rsid w:val="00D64C2F"/>
    <w:rsid w:val="00D660BF"/>
    <w:rsid w:val="00D66520"/>
    <w:rsid w:val="00D8638F"/>
    <w:rsid w:val="00D907E1"/>
    <w:rsid w:val="00D96CD5"/>
    <w:rsid w:val="00DA71B6"/>
    <w:rsid w:val="00DC089E"/>
    <w:rsid w:val="00DC433E"/>
    <w:rsid w:val="00DE34CF"/>
    <w:rsid w:val="00DE4FA6"/>
    <w:rsid w:val="00E00A9D"/>
    <w:rsid w:val="00E04B90"/>
    <w:rsid w:val="00E13F3D"/>
    <w:rsid w:val="00E34898"/>
    <w:rsid w:val="00E40E06"/>
    <w:rsid w:val="00E5247C"/>
    <w:rsid w:val="00E56A14"/>
    <w:rsid w:val="00E74773"/>
    <w:rsid w:val="00E8063D"/>
    <w:rsid w:val="00E8660A"/>
    <w:rsid w:val="00E91D25"/>
    <w:rsid w:val="00EA3097"/>
    <w:rsid w:val="00EB09B7"/>
    <w:rsid w:val="00EC43A1"/>
    <w:rsid w:val="00ED4057"/>
    <w:rsid w:val="00EE3DEB"/>
    <w:rsid w:val="00EE7D7C"/>
    <w:rsid w:val="00F02FE0"/>
    <w:rsid w:val="00F25D98"/>
    <w:rsid w:val="00F300FB"/>
    <w:rsid w:val="00F344F4"/>
    <w:rsid w:val="00F34DC6"/>
    <w:rsid w:val="00F401D8"/>
    <w:rsid w:val="00F54244"/>
    <w:rsid w:val="00F60260"/>
    <w:rsid w:val="00F870E2"/>
    <w:rsid w:val="00F97B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7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7A01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Web">
    <w:name w:val="Normal (Web)"/>
    <w:basedOn w:val="a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a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paragraph" w:styleId="af3">
    <w:name w:val="List Paragraph"/>
    <w:basedOn w:val="a"/>
    <w:uiPriority w:val="34"/>
    <w:qFormat/>
    <w:rsid w:val="00CE0F89"/>
    <w:pPr>
      <w:ind w:leftChars="200" w:left="480"/>
    </w:pPr>
  </w:style>
  <w:style w:type="character" w:customStyle="1" w:styleId="B1Char">
    <w:name w:val="B1 Char"/>
    <w:link w:val="B1"/>
    <w:qFormat/>
    <w:rsid w:val="00043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3F0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82616"/>
    <w:rPr>
      <w:rFonts w:ascii="Times New Roman" w:hAnsi="Times New Roman"/>
      <w:lang w:val="en-GB" w:eastAsia="en-US"/>
    </w:rPr>
  </w:style>
  <w:style w:type="character" w:customStyle="1" w:styleId="40">
    <w:name w:val="標題 4 字元"/>
    <w:basedOn w:val="a0"/>
    <w:link w:val="4"/>
    <w:rsid w:val="0065081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A5772-33E9-48EA-AF4B-E3A525003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明諭 謝</cp:lastModifiedBy>
  <cp:revision>6</cp:revision>
  <cp:lastPrinted>1900-01-01T08:00:00Z</cp:lastPrinted>
  <dcterms:created xsi:type="dcterms:W3CDTF">2023-04-25T15:32:00Z</dcterms:created>
  <dcterms:modified xsi:type="dcterms:W3CDTF">2023-04-25T16:33:00Z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2023-02-17T03:33:50Z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c2125dfa-0532-4e16-aef9-f3b0245e1397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1682430616</vt:lpwstr>
  </property>
</Properties>
</file>